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EA5CA" w14:textId="62D7CCD2" w:rsidR="00921737" w:rsidRPr="00DF1E32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F1E32">
        <w:rPr>
          <w:b/>
          <w:sz w:val="24"/>
          <w:lang w:val="en-US"/>
        </w:rPr>
        <w:t>3GPP TSG-SA3 Meeting #11</w:t>
      </w:r>
      <w:r w:rsidR="00A4642E">
        <w:rPr>
          <w:b/>
          <w:sz w:val="24"/>
          <w:lang w:val="en-US"/>
        </w:rPr>
        <w:t>7</w:t>
      </w:r>
      <w:r w:rsidRPr="00DF1E32">
        <w:rPr>
          <w:b/>
          <w:i/>
          <w:sz w:val="28"/>
          <w:lang w:val="en-US"/>
        </w:rPr>
        <w:tab/>
        <w:t>S3-24</w:t>
      </w:r>
      <w:r w:rsidR="00CB111E">
        <w:rPr>
          <w:b/>
          <w:i/>
          <w:sz w:val="28"/>
          <w:lang w:val="en-US"/>
        </w:rPr>
        <w:t>2877</w:t>
      </w:r>
    </w:p>
    <w:p w14:paraId="51CC9681" w14:textId="13710A45" w:rsidR="003A7B2F" w:rsidRPr="00DF1E32" w:rsidRDefault="00A4642E" w:rsidP="00921737">
      <w:pPr>
        <w:pStyle w:val="Header"/>
        <w:rPr>
          <w:sz w:val="22"/>
          <w:szCs w:val="22"/>
          <w:lang w:val="en-US"/>
        </w:rPr>
      </w:pPr>
      <w:r w:rsidRPr="00C539B4">
        <w:rPr>
          <w:bCs/>
          <w:sz w:val="24"/>
        </w:rPr>
        <w:t>Maastricht, Netherlands</w:t>
      </w:r>
      <w:r w:rsidRPr="00FB381A">
        <w:rPr>
          <w:rFonts w:cs="Arial"/>
          <w:bCs/>
          <w:color w:val="000000" w:themeColor="text1"/>
          <w:sz w:val="24"/>
          <w:szCs w:val="24"/>
        </w:rPr>
        <w:t xml:space="preserve"> </w:t>
      </w:r>
      <w:r w:rsidR="00CB111E" w:rsidRPr="00087140">
        <w:rPr>
          <w:rFonts w:cs="Arial"/>
          <w:bCs/>
          <w:color w:val="000000" w:themeColor="text1"/>
          <w:sz w:val="24"/>
          <w:szCs w:val="24"/>
          <w:lang w:val="en-US"/>
        </w:rPr>
        <w:t xml:space="preserve">19 - 23 August </w:t>
      </w:r>
      <w:r w:rsidRPr="00FB381A">
        <w:rPr>
          <w:rFonts w:cs="Arial"/>
          <w:bCs/>
          <w:color w:val="000000" w:themeColor="text1"/>
          <w:sz w:val="24"/>
          <w:szCs w:val="24"/>
        </w:rPr>
        <w:t>2024</w:t>
      </w:r>
      <w:r>
        <w:rPr>
          <w:rFonts w:cs="Arial"/>
          <w:bCs/>
          <w:color w:val="000000" w:themeColor="text1"/>
          <w:sz w:val="24"/>
          <w:szCs w:val="24"/>
          <w:lang w:eastAsia="zh-CN"/>
        </w:rPr>
        <w:t xml:space="preserve">                     </w:t>
      </w:r>
      <w:r w:rsidRPr="00DD015C">
        <w:rPr>
          <w:rFonts w:cs="Arial"/>
          <w:color w:val="000000" w:themeColor="text1"/>
          <w:sz w:val="24"/>
          <w:szCs w:val="24"/>
          <w:lang w:eastAsia="zh-CN"/>
        </w:rPr>
        <w:t>revision of S3-24</w:t>
      </w:r>
      <w:r w:rsidRPr="00C539B4">
        <w:rPr>
          <w:rFonts w:cs="Arial"/>
          <w:color w:val="000000" w:themeColor="text1"/>
          <w:sz w:val="24"/>
          <w:szCs w:val="24"/>
          <w:highlight w:val="yellow"/>
          <w:lang w:eastAsia="zh-CN"/>
        </w:rPr>
        <w:t>wxyz</w:t>
      </w:r>
      <w:r w:rsidRPr="00FB381A">
        <w:rPr>
          <w:rFonts w:cs="Arial" w:hint="eastAsia"/>
          <w:bCs/>
          <w:color w:val="000000" w:themeColor="text1"/>
          <w:sz w:val="24"/>
          <w:szCs w:val="24"/>
          <w:lang w:eastAsia="zh-CN"/>
        </w:rPr>
        <w:t xml:space="preserve"> 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C0BFA" w:rsidR="001E41F3" w:rsidRPr="00DF1E32" w:rsidRDefault="00CB111E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D3C6C" w:rsidR="001E41F3" w:rsidRPr="00DF1E32" w:rsidRDefault="00A464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274A3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</w:t>
            </w:r>
            <w:r w:rsidR="0036133A">
              <w:rPr>
                <w:b/>
                <w:sz w:val="28"/>
                <w:lang w:val="en-US"/>
              </w:rPr>
              <w:t>8.3</w:t>
            </w:r>
            <w:r w:rsidR="00EA4CAE" w:rsidRPr="00DF1E32">
              <w:rPr>
                <w:b/>
                <w:sz w:val="28"/>
                <w:lang w:val="en-US"/>
              </w:rPr>
              <w:t>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228F0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85E14" w:rsidR="001E41F3" w:rsidRPr="00DF1E32" w:rsidRDefault="00A62DA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62DA5">
              <w:rPr>
                <w:lang w:val="en-US"/>
              </w:rPr>
              <w:t>Add clarification on encryption operation for PC5 ProSe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84B4F" w:rsidR="001E41F3" w:rsidRPr="00DF1E32" w:rsidRDefault="00EA4C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F1E32" w:rsidRDefault="0078559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S3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F6291F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</w:t>
            </w:r>
            <w:r w:rsidR="00A4642E">
              <w:rPr>
                <w:lang w:val="en-US"/>
              </w:rPr>
              <w:t>8-12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26204" w:rsidR="001E41F3" w:rsidRPr="00DF1E32" w:rsidRDefault="0036133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D7730B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</w:t>
            </w:r>
            <w:r w:rsidR="0036133A">
              <w:rPr>
                <w:lang w:val="en-US"/>
              </w:rPr>
              <w:t>8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7CA29F" w:rsidR="001E41F3" w:rsidRPr="00DF1E32" w:rsidRDefault="008E479D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SA3#116 fixed an issue to clarify </w:t>
            </w:r>
            <w:r w:rsidR="001222B3" w:rsidRPr="001222B3">
              <w:rPr>
                <w:lang w:val="en-US"/>
              </w:rPr>
              <w:t>which part of the discovery message will be XORed with the KEYSTREAM</w:t>
            </w:r>
            <w:r w:rsidR="00D11A16">
              <w:rPr>
                <w:lang w:val="en-US"/>
              </w:rPr>
              <w:t xml:space="preserve"> for encryption operation</w:t>
            </w:r>
            <w:r w:rsidR="00FD3A17">
              <w:rPr>
                <w:lang w:val="en-US"/>
              </w:rPr>
              <w:t xml:space="preserve"> (referred to CR0196), in the same meeting, </w:t>
            </w:r>
            <w:r w:rsidR="005D3B93">
              <w:rPr>
                <w:lang w:val="en-US"/>
              </w:rPr>
              <w:t xml:space="preserve">a CR to </w:t>
            </w:r>
            <w:r w:rsidR="00A84AD0" w:rsidRPr="00A84AD0">
              <w:rPr>
                <w:lang w:val="en-US"/>
              </w:rPr>
              <w:t>Support cleartext HPLMN ID in PC5 U2N relay discovery</w:t>
            </w:r>
            <w:r w:rsidR="00B33DE8">
              <w:rPr>
                <w:lang w:val="en-US"/>
              </w:rPr>
              <w:t xml:space="preserve"> was agreed in SP#104 (CR0202). This CR adopt</w:t>
            </w:r>
            <w:r w:rsidR="00C94A80">
              <w:rPr>
                <w:lang w:val="en-US"/>
              </w:rPr>
              <w:t xml:space="preserve"> CR01</w:t>
            </w:r>
            <w:r w:rsidR="00835E97">
              <w:rPr>
                <w:lang w:val="en-US"/>
              </w:rPr>
              <w:t xml:space="preserve">96 </w:t>
            </w:r>
            <w:r w:rsidR="00C77B09">
              <w:rPr>
                <w:lang w:val="en-US"/>
              </w:rPr>
              <w:t>to new text introduced in CR0202.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3EC75" w:rsidR="001E41F3" w:rsidRPr="00DF1E32" w:rsidRDefault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clarification on encryption</w:t>
            </w:r>
            <w:r w:rsidR="005031B3">
              <w:rPr>
                <w:lang w:val="en-US"/>
              </w:rPr>
              <w:t xml:space="preserve"> operation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68E5D" w:rsidR="001E41F3" w:rsidRPr="00DF1E32" w:rsidRDefault="00D11F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1222B3">
              <w:rPr>
                <w:lang w:val="en-US"/>
              </w:rPr>
              <w:t>parameter of the operation is not clear which may cause inconsistent result and cause discovery failure.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6486E" w:rsidR="001E41F3" w:rsidRPr="00DF1E32" w:rsidRDefault="003613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6.1.3.2.3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E86B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18CAB463" w14:textId="77777777" w:rsidR="00F76DD0" w:rsidRPr="005B29E9" w:rsidRDefault="00F76DD0" w:rsidP="00F76DD0">
      <w:pPr>
        <w:pStyle w:val="Heading5"/>
        <w:rPr>
          <w:lang w:eastAsia="ko-KR"/>
        </w:rPr>
      </w:pPr>
      <w:bookmarkStart w:id="1" w:name="_Toc106364508"/>
      <w:bookmarkStart w:id="2" w:name="_Toc153444913"/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1"/>
      <w:bookmarkEnd w:id="2"/>
    </w:p>
    <w:p w14:paraId="337700EC" w14:textId="77777777" w:rsidR="00F76DD0" w:rsidRDefault="00F76DD0" w:rsidP="00F76DD0">
      <w:r w:rsidRPr="005B29E9">
        <w:t>There are three types of security that are used to protect the restricted 5G ProSe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 xml:space="preserve">]. </w:t>
      </w:r>
    </w:p>
    <w:p w14:paraId="776B3818" w14:textId="77777777" w:rsidR="00F76DD0" w:rsidRPr="005B29E9" w:rsidRDefault="00F76DD0" w:rsidP="00F76DD0">
      <w:r>
        <w:t xml:space="preserve">For the discovery messages that do not include HPLMN ID, </w:t>
      </w:r>
      <w:r w:rsidRPr="00DD77DE">
        <w:t>t</w:t>
      </w:r>
      <w:r w:rsidRPr="005B29E9">
        <w:t>he protection mechanisms specified in</w:t>
      </w:r>
      <w:r>
        <w:t xml:space="preserve"> </w:t>
      </w:r>
      <w:r w:rsidRPr="005B29E9">
        <w:t xml:space="preserve">TS 33.303 </w:t>
      </w:r>
      <w:r w:rsidRPr="005B29E9">
        <w:rPr>
          <w:rFonts w:hint="eastAsia"/>
          <w:lang w:eastAsia="zh-CN"/>
        </w:rPr>
        <w:t xml:space="preserve">[4] </w:t>
      </w:r>
      <w:r w:rsidRPr="005B29E9">
        <w:t>are reused with the following changes:</w:t>
      </w:r>
    </w:p>
    <w:p w14:paraId="6753F32B" w14:textId="77777777" w:rsidR="00F76DD0" w:rsidRPr="005B29E9" w:rsidRDefault="00F76DD0" w:rsidP="00F76DD0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1AA49B9B" w14:textId="77777777" w:rsidR="00F76DD0" w:rsidRPr="005B29E9" w:rsidRDefault="00F76DD0" w:rsidP="00F76DD0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37F23AC3" w14:textId="77777777" w:rsidR="00F76DD0" w:rsidRPr="005B29E9" w:rsidRDefault="00F76DD0" w:rsidP="00F76DD0">
      <w:pPr>
        <w:pStyle w:val="B1"/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62C5202E" w14:textId="77777777" w:rsidR="00F76DD0" w:rsidRPr="005B29E9" w:rsidRDefault="00F76DD0" w:rsidP="00F76DD0">
      <w:pPr>
        <w:pStyle w:val="B1"/>
      </w:pPr>
      <w:r w:rsidRPr="005B29E9">
        <w:t>-</w:t>
      </w:r>
      <w:r w:rsidRPr="005B29E9">
        <w:tab/>
        <w:t>Step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3F7080A5" w14:textId="77777777" w:rsidR="00F76DD0" w:rsidRPr="005B29E9" w:rsidRDefault="00F76DD0" w:rsidP="00F76DD0">
      <w:pPr>
        <w:pStyle w:val="B2"/>
        <w:rPr>
          <w:lang w:eastAsia="zh-CN"/>
        </w:rPr>
      </w:pPr>
      <w:r w:rsidRPr="005B29E9">
        <w:tab/>
        <w:t>XOR (0xFFFF || time-hash-</w:t>
      </w:r>
      <w:proofErr w:type="spellStart"/>
      <w:r w:rsidRPr="005B29E9">
        <w:t>bitsequence</w:t>
      </w:r>
      <w:proofErr w:type="spellEnd"/>
      <w:r w:rsidRPr="005B29E9">
        <w:t>) with the most significant (L + 16) bits of discovery message.</w:t>
      </w:r>
    </w:p>
    <w:p w14:paraId="5A03FE0D" w14:textId="77777777" w:rsidR="00F76DD0" w:rsidRPr="005B29E9" w:rsidRDefault="00F76DD0" w:rsidP="00F76DD0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</w:p>
    <w:p w14:paraId="663616D5" w14:textId="77777777" w:rsidR="00F76DD0" w:rsidRPr="005B29E9" w:rsidRDefault="00F76DD0" w:rsidP="00F76DD0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4416C89D" w14:textId="77777777" w:rsidR="00F76DD0" w:rsidRPr="005B29E9" w:rsidRDefault="00F76DD0" w:rsidP="00F76DD0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391B03B4" w14:textId="77777777" w:rsidR="00F76DD0" w:rsidRPr="005B29E9" w:rsidRDefault="00F76DD0" w:rsidP="00F76DD0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5C69F3F8" w14:textId="77777777" w:rsidR="00F76DD0" w:rsidRDefault="00F76DD0" w:rsidP="00F76DD0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67C15A4A" w14:textId="77777777" w:rsidR="00F76DD0" w:rsidRDefault="00F76DD0" w:rsidP="00F76DD0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r>
        <w:t xml:space="preserve">ProSe </w:t>
      </w:r>
      <w:r w:rsidRPr="00940558">
        <w:t xml:space="preserve">UEs is provided at the </w:t>
      </w:r>
      <w:r>
        <w:t>ProSe</w:t>
      </w:r>
      <w:r w:rsidRPr="00940558">
        <w:t xml:space="preserve"> layer</w:t>
      </w:r>
      <w:r>
        <w:t>.</w:t>
      </w:r>
    </w:p>
    <w:p w14:paraId="7FB1C9FB" w14:textId="77777777" w:rsidR="00F76DD0" w:rsidRDefault="00F76DD0" w:rsidP="00F76DD0">
      <w:r>
        <w:t>The discovery messages that include HPLMN ID are protected using the protection mechanism described above with the following changes:</w:t>
      </w:r>
    </w:p>
    <w:p w14:paraId="629EA11C" w14:textId="77777777" w:rsidR="00F76DD0" w:rsidRDefault="00F76DD0" w:rsidP="00F76DD0">
      <w:pPr>
        <w:pStyle w:val="B1"/>
      </w:pPr>
      <w:r>
        <w:t xml:space="preserve">- </w:t>
      </w:r>
      <w:r>
        <w:tab/>
        <w:t>Message-specific confidentiality mechanisms as specified in clause A.7 in the present document with the following changes:</w:t>
      </w:r>
    </w:p>
    <w:p w14:paraId="7A97A3FB" w14:textId="77777777" w:rsidR="00F76DD0" w:rsidRDefault="00F76DD0" w:rsidP="004D1F2E">
      <w:pPr>
        <w:pStyle w:val="B1"/>
        <w:ind w:left="852"/>
        <w:rPr>
          <w:ins w:id="3" w:author="nokia-32" w:date="2024-08-12T09:45:00Z" w16du:dateUtc="2024-08-12T01:45:00Z"/>
        </w:rPr>
      </w:pPr>
      <w:r>
        <w:t>-</w:t>
      </w:r>
      <w:r>
        <w:tab/>
        <w:t xml:space="preserve">The input parameter LENGTH is set to </w:t>
      </w:r>
      <w:proofErr w:type="gramStart"/>
      <w:r>
        <w:t>LEN(</w:t>
      </w:r>
      <w:proofErr w:type="gramEnd"/>
      <w:r>
        <w:t>discovery message) - (LEN(Message Type) + LEN(UTC-based counter LSB) + LEN(HPLMN ID) + LEN(MIC)), where LEN(x) is the length of x in number of bits.</w:t>
      </w:r>
    </w:p>
    <w:p w14:paraId="393F75E0" w14:textId="5FF090A3" w:rsidR="004D1F2E" w:rsidRDefault="004D1F2E" w:rsidP="004D1F2E">
      <w:pPr>
        <w:pStyle w:val="B1"/>
        <w:ind w:left="852"/>
      </w:pPr>
      <w:ins w:id="4" w:author="nokia-32" w:date="2024-08-12T09:45:00Z" w16du:dateUtc="2024-08-12T01:45:00Z">
        <w:r>
          <w:t xml:space="preserve">-    </w:t>
        </w:r>
        <w:r w:rsidRPr="00E83376">
          <w:t>The KEYSTREAM is XORed with the discovery message for message-specific confidentiality protection excluding Message Type, UTC-based counter LSB</w:t>
        </w:r>
        <w:r>
          <w:t>,</w:t>
        </w:r>
        <w:r w:rsidRPr="00E83376">
          <w:t xml:space="preserve"> </w:t>
        </w:r>
        <w:r>
          <w:t xml:space="preserve">HPLMN ID </w:t>
        </w:r>
        <w:r w:rsidRPr="00E83376">
          <w:t xml:space="preserve">and MIC. </w:t>
        </w:r>
      </w:ins>
    </w:p>
    <w:p w14:paraId="267ADB35" w14:textId="77777777" w:rsidR="00F76DD0" w:rsidRDefault="00F76DD0" w:rsidP="00F76DD0">
      <w:pPr>
        <w:pStyle w:val="B1"/>
      </w:pPr>
      <w:r>
        <w:t>-</w:t>
      </w:r>
      <w:r>
        <w:tab/>
        <w:t>In A.5 of TS 33.303 [4], the time-hash-</w:t>
      </w:r>
      <w:proofErr w:type="spellStart"/>
      <w:r>
        <w:t>bitsequence</w:t>
      </w:r>
      <w:proofErr w:type="spellEnd"/>
      <w:r>
        <w:t xml:space="preserve"> keystream is set to L least significant bits of the output of the KDF, where L is the bit length of the discovery message to be scrambled and set to Min (the length of discovery message – 16 – the length of HPLMN ID, 256).</w:t>
      </w:r>
    </w:p>
    <w:p w14:paraId="52384004" w14:textId="77777777" w:rsidR="00F76DD0" w:rsidRDefault="00F76DD0" w:rsidP="004D1F2E">
      <w:pPr>
        <w:pStyle w:val="B1"/>
        <w:ind w:left="852"/>
      </w:pPr>
      <w:r>
        <w:t>-</w:t>
      </w:r>
      <w:r>
        <w:tab/>
        <w:t>Step 3 of clause 6.1.3.4.3.5 of TS 33.303 [4] becomes:</w:t>
      </w:r>
    </w:p>
    <w:p w14:paraId="52FCC965" w14:textId="77777777" w:rsidR="00F76DD0" w:rsidRDefault="00F76DD0" w:rsidP="004D1F2E">
      <w:pPr>
        <w:ind w:left="568"/>
      </w:pPr>
      <w:r>
        <w:t>XOR (0</w:t>
      </w:r>
      <w:proofErr w:type="gramStart"/>
      <w:r>
        <w:t>xFF..</w:t>
      </w:r>
      <w:proofErr w:type="gramEnd"/>
      <w:r>
        <w:t>FF || time-hash-</w:t>
      </w:r>
      <w:proofErr w:type="spellStart"/>
      <w:r>
        <w:t>bitsequence</w:t>
      </w:r>
      <w:proofErr w:type="spellEnd"/>
      <w:r>
        <w:t>) with the most significant (L + 16 + the length of HPLMN ID) bits of discovery message, where 0xFF..FF is (16 + the length of HPLMN ID) bits of length.</w:t>
      </w:r>
    </w:p>
    <w:p w14:paraId="46C70FC4" w14:textId="77777777" w:rsidR="00F76DD0" w:rsidRDefault="00F76DD0" w:rsidP="00F76DD0">
      <w:r>
        <w:t xml:space="preserve">In 5G ProSe UE-to-UE Relay discovery, the End UE discovery </w:t>
      </w:r>
      <w:proofErr w:type="spellStart"/>
      <w:r>
        <w:t>infos</w:t>
      </w:r>
      <w:proofErr w:type="spellEnd"/>
      <w:r>
        <w:t xml:space="preserve"> to be included in the direct discovery set are protected using the protection mechanism described above with the following changes:</w:t>
      </w:r>
    </w:p>
    <w:p w14:paraId="5DB4B781" w14:textId="77777777" w:rsidR="00F76DD0" w:rsidRDefault="00F76DD0" w:rsidP="00F76DD0">
      <w:pPr>
        <w:pStyle w:val="B1"/>
      </w:pPr>
      <w:r>
        <w:t xml:space="preserve">- </w:t>
      </w:r>
      <w:r>
        <w:tab/>
      </w:r>
      <w:r w:rsidRPr="005B29E9"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</w:t>
      </w:r>
      <w:r>
        <w:t xml:space="preserve"> with the following changes:</w:t>
      </w:r>
    </w:p>
    <w:p w14:paraId="78F0BFE1" w14:textId="77777777" w:rsidR="00F76DD0" w:rsidRDefault="00F76DD0" w:rsidP="00F76DD0">
      <w:pPr>
        <w:pStyle w:val="B2"/>
      </w:pPr>
      <w:r>
        <w:t>-</w:t>
      </w:r>
      <w:r>
        <w:tab/>
        <w:t>discovery message is replaced by End UE discovery info</w:t>
      </w:r>
    </w:p>
    <w:p w14:paraId="46FE09C8" w14:textId="77777777" w:rsidR="00F76DD0" w:rsidRDefault="00F76DD0" w:rsidP="00F76DD0">
      <w:pPr>
        <w:pStyle w:val="B2"/>
      </w:pPr>
      <w:r>
        <w:t>-</w:t>
      </w:r>
      <w:r>
        <w:tab/>
        <w:t>The length of Message Type is set to zero</w:t>
      </w:r>
    </w:p>
    <w:p w14:paraId="1ACA1EFE" w14:textId="77777777" w:rsidR="00F76DD0" w:rsidRDefault="00F76DD0" w:rsidP="00F76DD0">
      <w:pPr>
        <w:pStyle w:val="B1"/>
      </w:pPr>
      <w:r>
        <w:lastRenderedPageBreak/>
        <w:t>-</w:t>
      </w:r>
      <w:r>
        <w:tab/>
        <w:t>In A.5 of TS 33.303 [4], the time-hash-</w:t>
      </w:r>
      <w:proofErr w:type="spellStart"/>
      <w:r>
        <w:t>bitsequence</w:t>
      </w:r>
      <w:proofErr w:type="spellEnd"/>
      <w:r>
        <w:t xml:space="preserve"> keystream is set to L least significant bits of the output of the KDF, where L is the bit length of the End UE discovery info to be scrambled and set to Min (the length of End UE discovery info - </w:t>
      </w:r>
      <w:r w:rsidRPr="008E3626">
        <w:t>16</w:t>
      </w:r>
      <w:r>
        <w:t>, 256).</w:t>
      </w:r>
    </w:p>
    <w:p w14:paraId="5713A7E0" w14:textId="77777777" w:rsidR="00F76DD0" w:rsidRDefault="00F76DD0" w:rsidP="00F76DD0">
      <w:pPr>
        <w:pStyle w:val="B1"/>
      </w:pPr>
      <w:r>
        <w:t>-</w:t>
      </w:r>
      <w:r>
        <w:tab/>
        <w:t>Step 3 of clause 6.1.3.4.3.5 of TS 33.303 [4] becomes:</w:t>
      </w:r>
    </w:p>
    <w:p w14:paraId="281C1FA8" w14:textId="77777777" w:rsidR="00F76DD0" w:rsidRDefault="00F76DD0" w:rsidP="00F76DD0">
      <w:pPr>
        <w:pStyle w:val="B3"/>
      </w:pPr>
      <w:r>
        <w:t>XOR (</w:t>
      </w:r>
      <w:r w:rsidRPr="008E3626">
        <w:t xml:space="preserve">0xFFFF || </w:t>
      </w:r>
      <w:r>
        <w:t>time-hash-</w:t>
      </w:r>
      <w:proofErr w:type="spellStart"/>
      <w:r>
        <w:t>bitsequence</w:t>
      </w:r>
      <w:proofErr w:type="spellEnd"/>
      <w:r>
        <w:t xml:space="preserve">) with the most significant (L + </w:t>
      </w:r>
      <w:r w:rsidRPr="008E3626">
        <w:t>16</w:t>
      </w:r>
      <w:r>
        <w:t>) bits of the End UE discovery info.</w:t>
      </w:r>
    </w:p>
    <w:p w14:paraId="59F73D5B" w14:textId="77777777" w:rsidR="00F76DD0" w:rsidRDefault="00F76DD0" w:rsidP="00F76DD0">
      <w:pPr>
        <w:pStyle w:val="NO"/>
      </w:pPr>
      <w:r w:rsidRPr="006F6835">
        <w:t xml:space="preserve">NOTE 4: </w:t>
      </w:r>
      <w:r w:rsidRPr="008E3626">
        <w:t>16</w:t>
      </w:r>
      <w:r w:rsidRPr="006F6835">
        <w:t xml:space="preserve"> is the size of the </w:t>
      </w:r>
      <w:r w:rsidRPr="008E3626">
        <w:t xml:space="preserve">length field, spare field and </w:t>
      </w:r>
      <w:r w:rsidRPr="006F6835">
        <w:t xml:space="preserve">UTC-based counter LSB field in bit length. </w:t>
      </w:r>
    </w:p>
    <w:p w14:paraId="38FD85D5" w14:textId="28D7C7AE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End</w:t>
      </w:r>
      <w:r w:rsidRPr="00DF1E32">
        <w:rPr>
          <w:color w:val="548DD4" w:themeColor="text2" w:themeTint="99"/>
          <w:sz w:val="36"/>
          <w:szCs w:val="36"/>
        </w:rPr>
        <w:t xml:space="preserve">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E86B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A7E61" w14:textId="77777777" w:rsidR="00E86B60" w:rsidRPr="00DF1E32" w:rsidRDefault="00E86B60">
      <w:r w:rsidRPr="00DF1E32">
        <w:separator/>
      </w:r>
    </w:p>
  </w:endnote>
  <w:endnote w:type="continuationSeparator" w:id="0">
    <w:p w14:paraId="4806ACA0" w14:textId="77777777" w:rsidR="00E86B60" w:rsidRPr="00DF1E32" w:rsidRDefault="00E86B60">
      <w:r w:rsidRPr="00DF1E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15890" w14:textId="77777777" w:rsidR="00E86B60" w:rsidRPr="00DF1E32" w:rsidRDefault="00E86B60">
      <w:r w:rsidRPr="00DF1E32">
        <w:separator/>
      </w:r>
    </w:p>
  </w:footnote>
  <w:footnote w:type="continuationSeparator" w:id="0">
    <w:p w14:paraId="11C281D1" w14:textId="77777777" w:rsidR="00E86B60" w:rsidRPr="00DF1E32" w:rsidRDefault="00E86B60">
      <w:r w:rsidRPr="00DF1E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2">
    <w15:presenceInfo w15:providerId="None" w15:userId="nokia-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323C"/>
    <w:rsid w:val="00063485"/>
    <w:rsid w:val="000A6394"/>
    <w:rsid w:val="000B1931"/>
    <w:rsid w:val="000B1BCB"/>
    <w:rsid w:val="000B7FED"/>
    <w:rsid w:val="000C038A"/>
    <w:rsid w:val="000C6598"/>
    <w:rsid w:val="000D44B3"/>
    <w:rsid w:val="000E014D"/>
    <w:rsid w:val="001222B3"/>
    <w:rsid w:val="00145D43"/>
    <w:rsid w:val="00156BE0"/>
    <w:rsid w:val="00165DF4"/>
    <w:rsid w:val="00192C46"/>
    <w:rsid w:val="001A08B3"/>
    <w:rsid w:val="001A7B60"/>
    <w:rsid w:val="001B52F0"/>
    <w:rsid w:val="001B7A65"/>
    <w:rsid w:val="001E0A0A"/>
    <w:rsid w:val="001E41F3"/>
    <w:rsid w:val="0021201F"/>
    <w:rsid w:val="0026004D"/>
    <w:rsid w:val="002640DD"/>
    <w:rsid w:val="00275D12"/>
    <w:rsid w:val="00284FEB"/>
    <w:rsid w:val="002860C4"/>
    <w:rsid w:val="002A175E"/>
    <w:rsid w:val="002A63F6"/>
    <w:rsid w:val="002B5741"/>
    <w:rsid w:val="002C61C7"/>
    <w:rsid w:val="002D4EB4"/>
    <w:rsid w:val="002E302E"/>
    <w:rsid w:val="002E472E"/>
    <w:rsid w:val="00301200"/>
    <w:rsid w:val="00303037"/>
    <w:rsid w:val="00305409"/>
    <w:rsid w:val="0031186C"/>
    <w:rsid w:val="00312CAB"/>
    <w:rsid w:val="0034108E"/>
    <w:rsid w:val="003609EF"/>
    <w:rsid w:val="0036133A"/>
    <w:rsid w:val="0036231A"/>
    <w:rsid w:val="00374DD4"/>
    <w:rsid w:val="00395AF8"/>
    <w:rsid w:val="003A3866"/>
    <w:rsid w:val="003A7B2F"/>
    <w:rsid w:val="003C2DBE"/>
    <w:rsid w:val="003E1A36"/>
    <w:rsid w:val="00410371"/>
    <w:rsid w:val="004112D7"/>
    <w:rsid w:val="004242F1"/>
    <w:rsid w:val="00424D43"/>
    <w:rsid w:val="00432FF2"/>
    <w:rsid w:val="00482288"/>
    <w:rsid w:val="004870A6"/>
    <w:rsid w:val="004A52C6"/>
    <w:rsid w:val="004B75B7"/>
    <w:rsid w:val="004D1F2E"/>
    <w:rsid w:val="004D5235"/>
    <w:rsid w:val="004E52BE"/>
    <w:rsid w:val="005009D9"/>
    <w:rsid w:val="005031B3"/>
    <w:rsid w:val="0051580D"/>
    <w:rsid w:val="00517FFC"/>
    <w:rsid w:val="005339BD"/>
    <w:rsid w:val="00546764"/>
    <w:rsid w:val="00547111"/>
    <w:rsid w:val="00550765"/>
    <w:rsid w:val="005775F2"/>
    <w:rsid w:val="00592D74"/>
    <w:rsid w:val="005B59A7"/>
    <w:rsid w:val="005C482E"/>
    <w:rsid w:val="005D3B93"/>
    <w:rsid w:val="005E2C44"/>
    <w:rsid w:val="005E3FD7"/>
    <w:rsid w:val="00621188"/>
    <w:rsid w:val="006257ED"/>
    <w:rsid w:val="006258CE"/>
    <w:rsid w:val="0065536E"/>
    <w:rsid w:val="00665C47"/>
    <w:rsid w:val="00673416"/>
    <w:rsid w:val="00695808"/>
    <w:rsid w:val="00695A6C"/>
    <w:rsid w:val="006B46FB"/>
    <w:rsid w:val="006E21FB"/>
    <w:rsid w:val="006E2797"/>
    <w:rsid w:val="00703793"/>
    <w:rsid w:val="00706B5B"/>
    <w:rsid w:val="00715C9D"/>
    <w:rsid w:val="00743672"/>
    <w:rsid w:val="00760771"/>
    <w:rsid w:val="00776759"/>
    <w:rsid w:val="00785599"/>
    <w:rsid w:val="00792342"/>
    <w:rsid w:val="007977A8"/>
    <w:rsid w:val="007A497E"/>
    <w:rsid w:val="007B512A"/>
    <w:rsid w:val="007C2097"/>
    <w:rsid w:val="007D6A07"/>
    <w:rsid w:val="007F7259"/>
    <w:rsid w:val="008040A8"/>
    <w:rsid w:val="00815EBE"/>
    <w:rsid w:val="008279FA"/>
    <w:rsid w:val="00835E97"/>
    <w:rsid w:val="008626E7"/>
    <w:rsid w:val="00870EE7"/>
    <w:rsid w:val="00880A55"/>
    <w:rsid w:val="008863B9"/>
    <w:rsid w:val="0088765D"/>
    <w:rsid w:val="00887DA0"/>
    <w:rsid w:val="008A45A6"/>
    <w:rsid w:val="008B7764"/>
    <w:rsid w:val="008D3262"/>
    <w:rsid w:val="008D39FE"/>
    <w:rsid w:val="008E479D"/>
    <w:rsid w:val="008F3789"/>
    <w:rsid w:val="008F686C"/>
    <w:rsid w:val="008F7152"/>
    <w:rsid w:val="00902E4D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F42"/>
    <w:rsid w:val="00A1069F"/>
    <w:rsid w:val="00A11F8F"/>
    <w:rsid w:val="00A246B6"/>
    <w:rsid w:val="00A4642E"/>
    <w:rsid w:val="00A47E70"/>
    <w:rsid w:val="00A50CF0"/>
    <w:rsid w:val="00A62DA5"/>
    <w:rsid w:val="00A7671C"/>
    <w:rsid w:val="00A84AD0"/>
    <w:rsid w:val="00AA2CBC"/>
    <w:rsid w:val="00AB5563"/>
    <w:rsid w:val="00AC5820"/>
    <w:rsid w:val="00AC5E64"/>
    <w:rsid w:val="00AD1CD8"/>
    <w:rsid w:val="00B13F88"/>
    <w:rsid w:val="00B258BB"/>
    <w:rsid w:val="00B33DE8"/>
    <w:rsid w:val="00B67B97"/>
    <w:rsid w:val="00B968C8"/>
    <w:rsid w:val="00BA3EC5"/>
    <w:rsid w:val="00BA51D9"/>
    <w:rsid w:val="00BB5DFC"/>
    <w:rsid w:val="00BD19A6"/>
    <w:rsid w:val="00BD279D"/>
    <w:rsid w:val="00BD6BB8"/>
    <w:rsid w:val="00C12D8A"/>
    <w:rsid w:val="00C66BA2"/>
    <w:rsid w:val="00C76831"/>
    <w:rsid w:val="00C77B09"/>
    <w:rsid w:val="00C83792"/>
    <w:rsid w:val="00C94A80"/>
    <w:rsid w:val="00C95985"/>
    <w:rsid w:val="00CB111E"/>
    <w:rsid w:val="00CB2555"/>
    <w:rsid w:val="00CC5026"/>
    <w:rsid w:val="00CC68D0"/>
    <w:rsid w:val="00CD33AE"/>
    <w:rsid w:val="00CF5C18"/>
    <w:rsid w:val="00D03F9A"/>
    <w:rsid w:val="00D06D51"/>
    <w:rsid w:val="00D11A16"/>
    <w:rsid w:val="00D11F37"/>
    <w:rsid w:val="00D13314"/>
    <w:rsid w:val="00D13A4E"/>
    <w:rsid w:val="00D21A8C"/>
    <w:rsid w:val="00D24991"/>
    <w:rsid w:val="00D27097"/>
    <w:rsid w:val="00D50255"/>
    <w:rsid w:val="00D55BE4"/>
    <w:rsid w:val="00D66520"/>
    <w:rsid w:val="00D7108C"/>
    <w:rsid w:val="00D9340F"/>
    <w:rsid w:val="00DE34CF"/>
    <w:rsid w:val="00DE4264"/>
    <w:rsid w:val="00DF1E32"/>
    <w:rsid w:val="00DF3817"/>
    <w:rsid w:val="00E04C7D"/>
    <w:rsid w:val="00E13F3D"/>
    <w:rsid w:val="00E17DB0"/>
    <w:rsid w:val="00E339EB"/>
    <w:rsid w:val="00E34898"/>
    <w:rsid w:val="00E55C56"/>
    <w:rsid w:val="00E6418E"/>
    <w:rsid w:val="00E86B60"/>
    <w:rsid w:val="00E90CFB"/>
    <w:rsid w:val="00EA4CAE"/>
    <w:rsid w:val="00EB09B7"/>
    <w:rsid w:val="00EC6DE0"/>
    <w:rsid w:val="00ED6B67"/>
    <w:rsid w:val="00ED7147"/>
    <w:rsid w:val="00EE5EF0"/>
    <w:rsid w:val="00EE7D7C"/>
    <w:rsid w:val="00F25D98"/>
    <w:rsid w:val="00F300FB"/>
    <w:rsid w:val="00F61250"/>
    <w:rsid w:val="00F660F4"/>
    <w:rsid w:val="00F76DD0"/>
    <w:rsid w:val="00F9559D"/>
    <w:rsid w:val="00FA3335"/>
    <w:rsid w:val="00FB6386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922</Words>
  <Characters>5101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nokia-32</cp:lastModifiedBy>
  <cp:revision>113</cp:revision>
  <cp:lastPrinted>1899-12-31T23:00:00Z</cp:lastPrinted>
  <dcterms:created xsi:type="dcterms:W3CDTF">2020-02-03T08:32:00Z</dcterms:created>
  <dcterms:modified xsi:type="dcterms:W3CDTF">2024-08-12T02:28:00Z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